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A1B5E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7F3E37">
        <w:rPr>
          <w:b/>
          <w:noProof/>
          <w:sz w:val="24"/>
        </w:rPr>
        <w:t>286</w:t>
      </w:r>
      <w:bookmarkStart w:id="0" w:name="_GoBack"/>
      <w:bookmarkEnd w:id="0"/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4E4E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3B60">
        <w:rPr>
          <w:rFonts w:ascii="Arial" w:hAnsi="Arial" w:cs="Arial"/>
          <w:b/>
          <w:bCs/>
        </w:rPr>
        <w:t>Samsung</w:t>
      </w:r>
    </w:p>
    <w:p w14:paraId="7A651A91" w14:textId="7FCFB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608C5" w:rsidRPr="00F608C5">
        <w:rPr>
          <w:rFonts w:ascii="Arial" w:hAnsi="Arial" w:cs="Arial"/>
          <w:b/>
          <w:bCs/>
        </w:rPr>
        <w:t>Pseudo-CR to add Location Management service related entities</w:t>
      </w:r>
    </w:p>
    <w:p w14:paraId="13B93593" w14:textId="03A9CB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267E4A">
        <w:rPr>
          <w:rFonts w:ascii="Arial" w:hAnsi="Arial" w:cs="Arial"/>
          <w:b/>
          <w:bCs/>
        </w:rPr>
        <w:t>R 23.949 V0.2.0</w:t>
      </w:r>
    </w:p>
    <w:p w14:paraId="4348F67C" w14:textId="7970B9CE" w:rsidR="00CD2478" w:rsidRPr="00C524DD" w:rsidRDefault="00A20C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E73035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67E4A">
        <w:rPr>
          <w:rFonts w:ascii="Arial" w:hAnsi="Arial" w:cs="Arial"/>
          <w:b/>
          <w:bCs/>
        </w:rPr>
        <w:t xml:space="preserve">Arunprasath R, </w:t>
      </w:r>
      <w:hyperlink r:id="rId6" w:history="1">
        <w:r w:rsidR="00267E4A" w:rsidRPr="009D155A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267E4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6F6D2F" w:rsidR="00CD2478" w:rsidRPr="00215ABA" w:rsidRDefault="00946930" w:rsidP="00CD2478">
      <w:pPr>
        <w:rPr>
          <w:noProof/>
        </w:rPr>
      </w:pPr>
      <w:r>
        <w:rPr>
          <w:noProof/>
        </w:rPr>
        <w:t>This pCR introduces description for Location management functional entities.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568A294" w:rsidR="00CD2478" w:rsidRPr="008A5E86" w:rsidRDefault="00946930" w:rsidP="00CD2478">
      <w:pPr>
        <w:rPr>
          <w:noProof/>
          <w:lang w:val="en-US"/>
        </w:rPr>
      </w:pPr>
      <w:r>
        <w:rPr>
          <w:noProof/>
          <w:lang w:val="en-US"/>
        </w:rPr>
        <w:t>Clause 4.2 captures the description for all the SEAL entities. Description related to Location management entities are missing and this pCR provides it.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F39AA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946930">
        <w:rPr>
          <w:noProof/>
          <w:lang w:val="en-US"/>
        </w:rPr>
        <w:t>the following changes to 3GPP TR 23.949 V0.2.0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A3D996" w14:textId="77777777" w:rsidR="00154FE6" w:rsidRDefault="00154FE6" w:rsidP="00154FE6">
      <w:pPr>
        <w:pStyle w:val="Heading3"/>
        <w:rPr>
          <w:lang w:eastAsia="zh-CN"/>
        </w:rPr>
      </w:pPr>
      <w:bookmarkStart w:id="2" w:name="_Toc214929320"/>
      <w:r w:rsidRPr="009735C1">
        <w:t>4.</w:t>
      </w:r>
      <w:r>
        <w:t>2</w:t>
      </w:r>
      <w:r w:rsidRPr="009735C1">
        <w:t>.</w:t>
      </w:r>
      <w:r>
        <w:t>5</w:t>
      </w:r>
      <w:r w:rsidRPr="009735C1">
        <w:tab/>
      </w:r>
      <w:r>
        <w:rPr>
          <w:lang w:eastAsia="zh-CN"/>
        </w:rPr>
        <w:t>LM (location management)</w:t>
      </w:r>
      <w:r w:rsidRPr="00173FBD">
        <w:rPr>
          <w:lang w:eastAsia="zh-CN"/>
        </w:rPr>
        <w:t xml:space="preserve"> </w:t>
      </w:r>
      <w:r>
        <w:rPr>
          <w:lang w:eastAsia="zh-CN"/>
        </w:rPr>
        <w:t>server/client</w:t>
      </w:r>
      <w:bookmarkEnd w:id="2"/>
    </w:p>
    <w:p w14:paraId="28B58F38" w14:textId="2CC70D92" w:rsidR="00516FD0" w:rsidRDefault="00154FE6" w:rsidP="00516FD0">
      <w:pPr>
        <w:pStyle w:val="EditorsNote"/>
      </w:pPr>
      <w:del w:id="3" w:author="Samsung_SA6#71" w:date="2026-01-29T15:52:00Z">
        <w:r w:rsidRPr="00301854" w:rsidDel="00154FE6">
          <w:delText>Editor's Note:</w:delText>
        </w:r>
        <w:r w:rsidRPr="00301854" w:rsidDel="00154FE6">
          <w:tab/>
          <w:delText xml:space="preserve">This clause will </w:delText>
        </w:r>
        <w:r w:rsidRPr="00301854" w:rsidDel="00154FE6">
          <w:rPr>
            <w:rFonts w:hint="eastAsia"/>
          </w:rPr>
          <w:delText>provide</w:delText>
        </w:r>
        <w:r w:rsidRPr="00301854" w:rsidDel="00154FE6">
          <w:delText xml:space="preserve"> </w:delText>
        </w:r>
        <w:r w:rsidRPr="00301854" w:rsidDel="00154FE6">
          <w:rPr>
            <w:rFonts w:hint="eastAsia"/>
          </w:rPr>
          <w:delText>introduction</w:delText>
        </w:r>
        <w:r w:rsidRPr="00301854" w:rsidDel="00154FE6">
          <w:delText xml:space="preserve"> </w:delText>
        </w:r>
        <w:r w:rsidRPr="00301854" w:rsidDel="00154FE6">
          <w:rPr>
            <w:rFonts w:hint="eastAsia"/>
          </w:rPr>
          <w:delText>of</w:delText>
        </w:r>
        <w:r w:rsidRPr="00301854" w:rsidDel="00154FE6">
          <w:delText xml:space="preserve"> </w:delText>
        </w:r>
        <w:r w:rsidRPr="00301854" w:rsidDel="00154FE6">
          <w:rPr>
            <w:rFonts w:hint="eastAsia"/>
          </w:rPr>
          <w:delText>LM</w:delText>
        </w:r>
        <w:r w:rsidRPr="00301854" w:rsidDel="00154FE6">
          <w:delText xml:space="preserve"> </w:delText>
        </w:r>
        <w:r w:rsidRPr="00301854" w:rsidDel="00154FE6">
          <w:rPr>
            <w:rFonts w:hint="eastAsia"/>
          </w:rPr>
          <w:delText>serve</w:delText>
        </w:r>
        <w:r w:rsidRPr="00301854" w:rsidDel="00154FE6">
          <w:delText xml:space="preserve">r </w:delText>
        </w:r>
        <w:r w:rsidRPr="00301854" w:rsidDel="00154FE6">
          <w:rPr>
            <w:rFonts w:hint="eastAsia"/>
          </w:rPr>
          <w:delText>and</w:delText>
        </w:r>
        <w:r w:rsidRPr="00301854" w:rsidDel="00154FE6">
          <w:delText xml:space="preserve"> </w:delText>
        </w:r>
        <w:r w:rsidRPr="00301854" w:rsidDel="00154FE6">
          <w:rPr>
            <w:rFonts w:hint="eastAsia"/>
          </w:rPr>
          <w:delText>client</w:delText>
        </w:r>
        <w:r w:rsidRPr="00301854" w:rsidDel="00154FE6">
          <w:delText>.</w:delText>
        </w:r>
      </w:del>
    </w:p>
    <w:p w14:paraId="2393D485" w14:textId="4E6AFF23" w:rsidR="008C3C76" w:rsidRDefault="008C3C76" w:rsidP="008C3C76">
      <w:pPr>
        <w:rPr>
          <w:ins w:id="4" w:author="Samsung_SA6#71" w:date="2026-01-31T05:19:00Z"/>
        </w:rPr>
      </w:pPr>
      <w:ins w:id="5" w:author="Samsung_SA6#71" w:date="2026-01-31T05:19:00Z">
        <w:r w:rsidRPr="00516FD0">
          <w:t xml:space="preserve">The location management server is a functional entity that receives and stores user location information and provides user location information to the vertical application server. </w:t>
        </w:r>
        <w:r>
          <w:t>It</w:t>
        </w:r>
        <w:r w:rsidRPr="00516FD0">
          <w:t xml:space="preserve"> also</w:t>
        </w:r>
        <w:r>
          <w:t xml:space="preserve"> can</w:t>
        </w:r>
        <w:r w:rsidRPr="00516FD0">
          <w:t xml:space="preserve"> acquire location information provided by PLMN operato</w:t>
        </w:r>
        <w:r>
          <w:t xml:space="preserve">r. </w:t>
        </w:r>
      </w:ins>
      <w:ins w:id="6" w:author="Samsung_SA6#71" w:date="2026-01-31T05:20:00Z">
        <w:r>
          <w:t>W</w:t>
        </w:r>
      </w:ins>
      <w:ins w:id="7" w:author="Samsung_SA6#71" w:date="2026-01-31T05:19:00Z">
        <w:r w:rsidRPr="003167FF">
          <w:t>ith the fused location function,</w:t>
        </w:r>
      </w:ins>
      <w:ins w:id="8" w:author="Samsung_SA6#71" w:date="2026-01-31T05:20:00Z">
        <w:r>
          <w:t xml:space="preserve"> the location management server</w:t>
        </w:r>
      </w:ins>
      <w:ins w:id="9" w:author="Samsung_SA6#71" w:date="2026-01-31T05:19:00Z">
        <w:r w:rsidRPr="003167FF">
          <w:t xml:space="preserve"> </w:t>
        </w:r>
      </w:ins>
      <w:ins w:id="10" w:author="Samsung_SA6#71" w:date="2026-01-31T05:20:00Z">
        <w:r>
          <w:t>can</w:t>
        </w:r>
      </w:ins>
      <w:ins w:id="11" w:author="Samsung_SA6#71" w:date="2026-01-31T05:19:00Z">
        <w:r w:rsidRPr="003167FF">
          <w:t xml:space="preserve"> combine/aggregate location information from multiple sources to provide a more accurate UE location.</w:t>
        </w:r>
        <w:r w:rsidRPr="00C44189">
          <w:t xml:space="preserve"> The location management server also supports to report the value-added location information (e.g. </w:t>
        </w:r>
        <w:proofErr w:type="spellStart"/>
        <w:r w:rsidRPr="00C44189">
          <w:t>Geofencing</w:t>
        </w:r>
        <w:proofErr w:type="spellEnd"/>
        <w:r w:rsidRPr="00C44189">
          <w:t xml:space="preserve"> monitoring events, history location data, prediction related to UE location, etc.) to the VAL server.</w:t>
        </w:r>
      </w:ins>
    </w:p>
    <w:p w14:paraId="40D6B400" w14:textId="794CBA05" w:rsidR="004C4451" w:rsidRPr="00301854" w:rsidRDefault="008C3C76" w:rsidP="008C3C76">
      <w:ins w:id="12" w:author="Samsung_SA6#71" w:date="2026-01-31T05:19:00Z">
        <w:r w:rsidRPr="003167FF">
          <w:t>The location management client functional entity acts as the application client for location management functions. It interacts with the location management server and may provide UE-based positioning and location-related information. The location management client also supports interactions with the corresponding location management client between the two UEs.</w:t>
        </w:r>
      </w:ins>
    </w:p>
    <w:p w14:paraId="69FA6E58" w14:textId="314B022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4BC7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90709" w14:textId="77777777" w:rsidR="007174BC" w:rsidRDefault="007174BC">
      <w:r>
        <w:separator/>
      </w:r>
    </w:p>
  </w:endnote>
  <w:endnote w:type="continuationSeparator" w:id="0">
    <w:p w14:paraId="634B43D6" w14:textId="77777777" w:rsidR="007174BC" w:rsidRDefault="0071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8E6BE" w14:textId="77777777" w:rsidR="007174BC" w:rsidRDefault="007174BC">
      <w:r>
        <w:separator/>
      </w:r>
    </w:p>
  </w:footnote>
  <w:footnote w:type="continuationSeparator" w:id="0">
    <w:p w14:paraId="01CF7958" w14:textId="77777777" w:rsidR="007174BC" w:rsidRDefault="0071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1">
    <w15:presenceInfo w15:providerId="None" w15:userId="Samsung_SA6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FE6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1854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451"/>
    <w:rsid w:val="004D3A11"/>
    <w:rsid w:val="004D5F95"/>
    <w:rsid w:val="004E302C"/>
    <w:rsid w:val="004E3726"/>
    <w:rsid w:val="004E511A"/>
    <w:rsid w:val="0050780D"/>
    <w:rsid w:val="00516FD0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174BC"/>
    <w:rsid w:val="00722FA4"/>
    <w:rsid w:val="00726946"/>
    <w:rsid w:val="00732381"/>
    <w:rsid w:val="0073780F"/>
    <w:rsid w:val="007479F4"/>
    <w:rsid w:val="00754BC7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E37"/>
    <w:rsid w:val="007F4FDC"/>
    <w:rsid w:val="00800104"/>
    <w:rsid w:val="0080691C"/>
    <w:rsid w:val="00817868"/>
    <w:rsid w:val="00830886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44D7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C76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930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12B68"/>
    <w:rsid w:val="00A200DC"/>
    <w:rsid w:val="00A20CD6"/>
    <w:rsid w:val="00A33D66"/>
    <w:rsid w:val="00A3405C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8C5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54FE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Samsung_SA6#71</cp:lastModifiedBy>
  <cp:revision>35</cp:revision>
  <cp:lastPrinted>1899-12-31T23:00:00Z</cp:lastPrinted>
  <dcterms:created xsi:type="dcterms:W3CDTF">2023-05-09T09:18:00Z</dcterms:created>
  <dcterms:modified xsi:type="dcterms:W3CDTF">2026-01-31T16:59:00Z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